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6E5B1D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R1-1907</w:t>
      </w:r>
      <w:r w:rsidR="0036387D">
        <w:rPr>
          <w:b/>
          <w:i/>
          <w:noProof/>
          <w:sz w:val="28"/>
        </w:rPr>
        <w:t>871</w:t>
      </w:r>
      <w:r w:rsidR="00C56057">
        <w:rPr>
          <w:b/>
          <w:i/>
          <w:noProof/>
          <w:sz w:val="28"/>
        </w:rPr>
        <w:fldChar w:fldCharType="end"/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77777777" w:rsidR="001E41F3" w:rsidRDefault="00080B96">
            <w:pPr>
              <w:pStyle w:val="CRCoverPage"/>
              <w:spacing w:after="0"/>
              <w:ind w:left="100"/>
              <w:rPr>
                <w:noProof/>
              </w:rPr>
            </w:pPr>
            <w:r w:rsidRPr="00080B96">
              <w:t xml:space="preserve">Clarification on </w:t>
            </w:r>
            <w:proofErr w:type="spellStart"/>
            <w:r w:rsidRPr="00080B96">
              <w:t>aggregationFactor</w:t>
            </w:r>
            <w:proofErr w:type="spellEnd"/>
            <w:r w:rsidRPr="00080B96">
              <w:t xml:space="preserve"> with CG retransmission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05691B8B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5A474B">
              <w:rPr>
                <w:noProof/>
              </w:rPr>
              <w:t>16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4E607216" w:rsidR="001E6453" w:rsidRPr="001E6453" w:rsidRDefault="00CD749E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 xml:space="preserve">For a UE configured with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color w:val="000000"/>
              </w:rPr>
              <w:t xml:space="preserve"> the</w:t>
            </w:r>
            <w:r w:rsidR="00C77020">
              <w:rPr>
                <w:color w:val="000000"/>
              </w:rPr>
              <w:t xml:space="preserve"> limitation on transmitted</w:t>
            </w:r>
            <w:r w:rsidR="003D4F67">
              <w:rPr>
                <w:color w:val="000000"/>
              </w:rPr>
              <w:t xml:space="preserve"> PUSCH</w:t>
            </w:r>
            <w:r>
              <w:rPr>
                <w:color w:val="000000"/>
              </w:rPr>
              <w:t xml:space="preserve"> and expected </w:t>
            </w:r>
            <w:r w:rsidR="0000674E">
              <w:rPr>
                <w:color w:val="000000"/>
              </w:rPr>
              <w:t xml:space="preserve">UE </w:t>
            </w:r>
            <w:r>
              <w:rPr>
                <w:color w:val="000000"/>
              </w:rPr>
              <w:t xml:space="preserve">behaviour is described in 38.214 </w:t>
            </w:r>
            <w:r w:rsidRPr="0048482F">
              <w:rPr>
                <w:color w:val="000000"/>
              </w:rPr>
              <w:t>6.1.2.1</w:t>
            </w:r>
            <w:r>
              <w:rPr>
                <w:color w:val="000000"/>
              </w:rPr>
              <w:t xml:space="preserve">, </w:t>
            </w:r>
            <w:r w:rsidR="00D101E5">
              <w:rPr>
                <w:color w:val="000000"/>
              </w:rPr>
              <w:t>which applies</w:t>
            </w:r>
            <w:r w:rsidR="00C74979">
              <w:rPr>
                <w:color w:val="000000"/>
              </w:rPr>
              <w:t xml:space="preserve"> </w:t>
            </w:r>
            <w:r w:rsidR="001F5023">
              <w:rPr>
                <w:color w:val="000000"/>
              </w:rPr>
              <w:t xml:space="preserve">currently </w:t>
            </w:r>
            <w:r w:rsidR="00C74979">
              <w:rPr>
                <w:color w:val="000000"/>
              </w:rPr>
              <w:t>only</w:t>
            </w:r>
            <w:r>
              <w:rPr>
                <w:color w:val="000000"/>
              </w:rPr>
              <w:t xml:space="preserve"> </w:t>
            </w:r>
            <w:r w:rsidR="00C74979">
              <w:rPr>
                <w:color w:val="000000"/>
              </w:rPr>
              <w:t xml:space="preserve">on </w:t>
            </w:r>
            <w:r w:rsidRPr="005B6296">
              <w:rPr>
                <w:color w:val="000000"/>
              </w:rPr>
              <w:t>C-RNTI</w:t>
            </w:r>
            <w:r w:rsidR="00342A9E">
              <w:rPr>
                <w:color w:val="000000"/>
              </w:rPr>
              <w:t xml:space="preserve"> and </w:t>
            </w:r>
            <w:r w:rsidRPr="005B6296">
              <w:rPr>
                <w:color w:val="000000"/>
              </w:rPr>
              <w:t>MCS-C-RNTI</w:t>
            </w:r>
            <w:r>
              <w:rPr>
                <w:color w:val="000000"/>
              </w:rPr>
              <w:t>.</w:t>
            </w:r>
            <w:r w:rsidR="00714C6A">
              <w:rPr>
                <w:color w:val="000000"/>
              </w:rPr>
              <w:t xml:space="preserve"> From the description of 38.214 </w:t>
            </w:r>
            <w:r w:rsidR="001C499A">
              <w:rPr>
                <w:color w:val="000000"/>
              </w:rPr>
              <w:t xml:space="preserve">chapter </w:t>
            </w:r>
            <w:r w:rsidR="00714C6A">
              <w:rPr>
                <w:color w:val="000000"/>
              </w:rPr>
              <w:t xml:space="preserve">6.1, </w:t>
            </w:r>
            <w:r w:rsidR="00432EE5">
              <w:rPr>
                <w:color w:val="000000"/>
              </w:rPr>
              <w:t xml:space="preserve">it is understood that </w:t>
            </w:r>
            <w:r w:rsidR="00714C6A">
              <w:rPr>
                <w:color w:val="000000"/>
              </w:rPr>
              <w:t>the retransmission of configured grant</w:t>
            </w:r>
            <w:r w:rsidR="001E6453">
              <w:rPr>
                <w:color w:val="000000"/>
              </w:rPr>
              <w:t xml:space="preserve"> (CG)</w:t>
            </w:r>
            <w:r w:rsidR="00714C6A">
              <w:rPr>
                <w:color w:val="000000"/>
              </w:rPr>
              <w:t xml:space="preserve"> </w:t>
            </w:r>
            <w:r w:rsidR="00CB7616">
              <w:rPr>
                <w:color w:val="000000"/>
              </w:rPr>
              <w:t xml:space="preserve">shall </w:t>
            </w:r>
            <w:r w:rsidR="00432EE5">
              <w:rPr>
                <w:color w:val="000000"/>
              </w:rPr>
              <w:t xml:space="preserve">also </w:t>
            </w:r>
            <w:r w:rsidR="00714C6A">
              <w:rPr>
                <w:color w:val="000000"/>
              </w:rPr>
              <w:t>appl</w:t>
            </w:r>
            <w:r w:rsidR="00CB7616">
              <w:rPr>
                <w:color w:val="000000"/>
              </w:rPr>
              <w:t>y</w:t>
            </w:r>
            <w:r w:rsidR="00714C6A">
              <w:rPr>
                <w:color w:val="000000"/>
              </w:rPr>
              <w:t xml:space="preserve"> the </w:t>
            </w:r>
            <w:proofErr w:type="spellStart"/>
            <w:r w:rsidR="001E6453" w:rsidRPr="00C35D21">
              <w:rPr>
                <w:i/>
                <w:color w:val="000000"/>
              </w:rPr>
              <w:t>pusch-</w:t>
            </w:r>
            <w:r w:rsidR="001E6453">
              <w:rPr>
                <w:i/>
                <w:color w:val="000000"/>
              </w:rPr>
              <w:t>AggregationFactor</w:t>
            </w:r>
            <w:proofErr w:type="spellEnd"/>
            <w:r w:rsidR="001E6453">
              <w:rPr>
                <w:color w:val="000000"/>
              </w:rPr>
              <w:t xml:space="preserve"> </w:t>
            </w:r>
            <w:r w:rsidR="001B721C">
              <w:rPr>
                <w:color w:val="000000"/>
              </w:rPr>
              <w:t xml:space="preserve">if </w:t>
            </w:r>
            <w:r w:rsidR="001E6453">
              <w:rPr>
                <w:color w:val="000000"/>
              </w:rPr>
              <w:t xml:space="preserve">configured in </w:t>
            </w:r>
            <w:r w:rsidR="00714C6A" w:rsidRPr="00714C6A">
              <w:rPr>
                <w:i/>
                <w:color w:val="000000"/>
              </w:rPr>
              <w:t>PUSCH-Config</w:t>
            </w:r>
            <w:r w:rsidR="00E14517">
              <w:rPr>
                <w:i/>
                <w:color w:val="000000"/>
              </w:rPr>
              <w:t xml:space="preserve"> </w:t>
            </w:r>
            <w:r w:rsidR="00E14517">
              <w:rPr>
                <w:color w:val="000000"/>
              </w:rPr>
              <w:t xml:space="preserve">however the </w:t>
            </w:r>
            <w:r w:rsidR="005F1FED">
              <w:rPr>
                <w:color w:val="000000"/>
              </w:rPr>
              <w:t xml:space="preserve">related </w:t>
            </w:r>
            <w:r w:rsidR="00E14517">
              <w:rPr>
                <w:color w:val="000000"/>
              </w:rPr>
              <w:t>procedure is undefined</w:t>
            </w:r>
            <w:r w:rsidR="00714C6A">
              <w:rPr>
                <w:color w:val="000000"/>
              </w:rPr>
              <w:t xml:space="preserve">. </w:t>
            </w:r>
            <w:r w:rsidR="00D67114">
              <w:rPr>
                <w:color w:val="000000"/>
              </w:rPr>
              <w:t>To</w:t>
            </w:r>
            <w:r w:rsidR="00714C6A">
              <w:rPr>
                <w:color w:val="000000"/>
              </w:rPr>
              <w:t xml:space="preserve"> maintain a unified </w:t>
            </w:r>
            <w:r w:rsidR="00875227">
              <w:rPr>
                <w:color w:val="000000"/>
              </w:rPr>
              <w:t xml:space="preserve">UE </w:t>
            </w:r>
            <w:r w:rsidR="00714C6A">
              <w:rPr>
                <w:color w:val="000000"/>
              </w:rPr>
              <w:t xml:space="preserve">behaviour, the </w:t>
            </w:r>
            <w:r w:rsidR="001E6453">
              <w:rPr>
                <w:color w:val="000000"/>
              </w:rPr>
              <w:t>CG</w:t>
            </w:r>
            <w:r w:rsidR="009B78C6">
              <w:rPr>
                <w:color w:val="000000"/>
              </w:rPr>
              <w:t xml:space="preserve"> retransmission procedure</w:t>
            </w:r>
            <w:r w:rsidR="00714C6A">
              <w:rPr>
                <w:color w:val="000000"/>
              </w:rPr>
              <w:t xml:space="preserve"> shall </w:t>
            </w:r>
            <w:r w:rsidR="00FE4299">
              <w:rPr>
                <w:color w:val="000000"/>
              </w:rPr>
              <w:t>get</w:t>
            </w:r>
            <w:r w:rsidR="001E6453">
              <w:rPr>
                <w:color w:val="000000"/>
              </w:rPr>
              <w:t xml:space="preserve"> clarified</w:t>
            </w:r>
            <w:r w:rsidR="00714C6A">
              <w:rPr>
                <w:color w:val="000000"/>
              </w:rPr>
              <w:t xml:space="preserve"> when </w:t>
            </w:r>
            <w:proofErr w:type="spellStart"/>
            <w:r w:rsidR="00714C6A" w:rsidRPr="00C35D21">
              <w:rPr>
                <w:i/>
                <w:color w:val="000000"/>
              </w:rPr>
              <w:t>pusch-</w:t>
            </w:r>
            <w:r w:rsidR="00714C6A">
              <w:rPr>
                <w:i/>
                <w:color w:val="000000"/>
              </w:rPr>
              <w:t>AggregationFactor</w:t>
            </w:r>
            <w:proofErr w:type="spellEnd"/>
            <w:r w:rsidR="00714C6A">
              <w:rPr>
                <w:color w:val="000000"/>
              </w:rPr>
              <w:t xml:space="preserve"> is configured in PUSCH-Config.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68069798" w:rsidR="005955C4" w:rsidRPr="009765A9" w:rsidRDefault="001E6453" w:rsidP="001E6453">
            <w:pPr>
              <w:pStyle w:val="CRCoverPage"/>
              <w:spacing w:after="0"/>
              <w:rPr>
                <w:color w:val="000000"/>
              </w:rPr>
            </w:pPr>
            <w:bookmarkStart w:id="2" w:name="_GoBack"/>
            <w:bookmarkEnd w:id="2"/>
            <w:r>
              <w:rPr>
                <w:noProof/>
              </w:rPr>
              <w:t xml:space="preserve">Clarify when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noProof/>
              </w:rPr>
              <w:t xml:space="preserve"> is configured, the retransmission of configured grant </w:t>
            </w:r>
            <w:r w:rsidR="009B78C6">
              <w:rPr>
                <w:color w:val="000000"/>
              </w:rPr>
              <w:t xml:space="preserve">procedure for applying the </w:t>
            </w:r>
            <w:proofErr w:type="spellStart"/>
            <w:r w:rsidR="009B78C6" w:rsidRPr="00C35D21">
              <w:rPr>
                <w:i/>
                <w:color w:val="000000"/>
              </w:rPr>
              <w:t>pusch-</w:t>
            </w:r>
            <w:r w:rsidR="009B78C6">
              <w:rPr>
                <w:i/>
                <w:color w:val="000000"/>
              </w:rPr>
              <w:t>AggregationFactor</w:t>
            </w:r>
            <w:proofErr w:type="spellEnd"/>
            <w:r w:rsidR="009B78C6">
              <w:rPr>
                <w:color w:val="000000"/>
              </w:rPr>
              <w:t xml:space="preserve"> is</w:t>
            </w:r>
            <w:r>
              <w:rPr>
                <w:color w:val="000000"/>
              </w:rPr>
              <w:t xml:space="preserve"> the same as C-RNTI and MCS-C-RNTI.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71DE7087" w:rsidR="001E41F3" w:rsidRPr="00BC341C" w:rsidRDefault="00BC341C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behaviour becomes unclear when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is configured at the time of CG retransmission.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7293D44F" w:rsidR="001E41F3" w:rsidRDefault="0095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  <w:r w:rsidR="00D9403A">
              <w:rPr>
                <w:noProof/>
              </w:rPr>
              <w:t xml:space="preserve"> 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77777777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clarification of CG UE retransmission behaviour when configured with </w:t>
            </w:r>
            <w:proofErr w:type="spellStart"/>
            <w:r w:rsidRPr="00C35D21">
              <w:rPr>
                <w:i/>
                <w:color w:val="000000"/>
              </w:rPr>
              <w:t>pusch-</w:t>
            </w:r>
            <w:r>
              <w:rPr>
                <w:i/>
                <w:color w:val="000000"/>
              </w:rPr>
              <w:t>AggregationFactor</w:t>
            </w:r>
            <w:proofErr w:type="spellEnd"/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2B261" w14:textId="77777777" w:rsidR="00DD6AEA" w:rsidRDefault="00DD6AEA" w:rsidP="00973A94">
      <w:pPr>
        <w:pStyle w:val="Heading4"/>
        <w:rPr>
          <w:color w:val="000000"/>
        </w:rPr>
      </w:pPr>
      <w:bookmarkStart w:id="3" w:name="_Toc4508151"/>
    </w:p>
    <w:p w14:paraId="09BBC3BC" w14:textId="5CF64C87" w:rsidR="00973A94" w:rsidRPr="0048482F" w:rsidRDefault="00973A94" w:rsidP="00973A94">
      <w:pPr>
        <w:pStyle w:val="Heading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0350BF65" w14:textId="77777777" w:rsidR="00973A94" w:rsidRDefault="00973A94" w:rsidP="00973A94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sub-clause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14:paraId="4BCB2CBB" w14:textId="77777777" w:rsidR="00973A94" w:rsidRPr="0048482F" w:rsidRDefault="00973A94" w:rsidP="00973A94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defined by the higher layer configured </w:t>
      </w:r>
      <w:proofErr w:type="spellStart"/>
      <w:r w:rsidRPr="00351CC9">
        <w:rPr>
          <w:i/>
        </w:rPr>
        <w:t>pusch-TimeDomainAllocationList</w:t>
      </w:r>
      <w:proofErr w:type="spellEnd"/>
      <w:r>
        <w:t xml:space="preserve"> in </w:t>
      </w:r>
      <w:proofErr w:type="spellStart"/>
      <w:r w:rsidRPr="00351CC9">
        <w:rPr>
          <w:i/>
        </w:rPr>
        <w:t>pusch</w:t>
      </w:r>
      <w:proofErr w:type="spellEnd"/>
      <w:r w:rsidRPr="00351CC9">
        <w:rPr>
          <w:i/>
        </w:rPr>
        <w:t>-Config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764B9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80pt;height:22pt" o:ole="">
            <v:imagedata r:id="rId12" o:title=""/>
          </v:shape>
          <o:OLEObject Type="Embed" ProgID="Equation.DSMT4" ShapeID="_x0000_i1040" DrawAspect="Content" ObjectID="_1619558452" r:id="rId13"/>
        </w:object>
      </w:r>
      <w:r>
        <w:t xml:space="preserve">, where </w:t>
      </w:r>
      <w:r w:rsidRPr="00564D71">
        <w:rPr>
          <w:position w:val="-14"/>
        </w:rPr>
        <w:object w:dxaOrig="1700" w:dyaOrig="340" w14:anchorId="4C13FB5E">
          <v:shape id="_x0000_i1041" type="#_x0000_t75" style="width:86.5pt;height:14pt" o:ole="">
            <v:imagedata r:id="rId14" o:title=""/>
          </v:shape>
          <o:OLEObject Type="Embed" ProgID="Equation.3" ShapeID="_x0000_i1041" DrawAspect="Content" ObjectID="_1619558453" r:id="rId15"/>
        </w:object>
      </w:r>
      <w:r>
        <w:t xml:space="preserve"> are </w:t>
      </w:r>
      <w:r w:rsidRPr="00E77D90">
        <w:t xml:space="preserve">the corresponding list entries of the higher layer parameter </w:t>
      </w:r>
      <w:proofErr w:type="spellStart"/>
      <w:r w:rsidRPr="00C014D6">
        <w:rPr>
          <w:i/>
        </w:rPr>
        <w:t>reportSlot</w:t>
      </w:r>
      <w:r>
        <w:rPr>
          <w:i/>
        </w:rPr>
        <w:t>OffsetList</w:t>
      </w:r>
      <w:proofErr w:type="spellEnd"/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359F1EB0">
          <v:shape id="_x0000_i1042" type="#_x0000_t75" style="width:22pt;height:14pt" o:ole="">
            <v:imagedata r:id="rId16" o:title=""/>
          </v:shape>
          <o:OLEObject Type="Embed" ProgID="Equation.3" ShapeID="_x0000_i1042" DrawAspect="Content" ObjectID="_1619558454" r:id="rId17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3469221A">
          <v:shape id="_x0000_i1043" type="#_x0000_t75" style="width:44pt;height:14pt" o:ole="">
            <v:imagedata r:id="rId18" o:title=""/>
          </v:shape>
          <o:OLEObject Type="Embed" ProgID="Equation.DSMT4" ShapeID="_x0000_i1043" DrawAspect="Content" ObjectID="_1619558455" r:id="rId19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 w14:anchorId="404E02F5">
          <v:shape id="_x0000_i1044" type="#_x0000_t75" style="width:14pt;height:14pt" o:ole="">
            <v:imagedata r:id="rId20" o:title=""/>
          </v:shape>
          <o:OLEObject Type="Embed" ProgID="Equation.3" ShapeID="_x0000_i1044" DrawAspect="Content" ObjectID="_1619558456" r:id="rId21"/>
        </w:object>
      </w:r>
      <w:r>
        <w:t>.</w:t>
      </w:r>
    </w:p>
    <w:p w14:paraId="4C7FCDC3" w14:textId="77777777" w:rsidR="00973A94" w:rsidRPr="006930B2" w:rsidRDefault="00973A94" w:rsidP="00973A94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 w14:anchorId="0BD43DBC">
          <v:shape id="_x0000_i1045" type="#_x0000_t75" style="width:77.5pt;height:37.5pt" o:ole="">
            <v:imagedata r:id="rId22" o:title=""/>
          </v:shape>
          <o:OLEObject Type="Embed" ProgID="Equation.3" ShapeID="_x0000_i1045" DrawAspect="Content" ObjectID="_1619558457" r:id="rId23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685108C5">
          <v:shape id="_x0000_i1046" type="#_x0000_t75" style="width:28.5pt;height:14.5pt" o:ole="">
            <v:imagedata r:id="rId24" o:title=""/>
          </v:shape>
          <o:OLEObject Type="Embed" ProgID="Equation.DSMT4" ShapeID="_x0000_i1046" DrawAspect="Content" ObjectID="_1619558458" r:id="rId25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 w14:anchorId="07CA659B">
          <v:shape id="_x0000_i1047" type="#_x0000_t75" style="width:28.5pt;height:14.5pt" o:ole="">
            <v:imagedata r:id="rId26" o:title=""/>
          </v:shape>
          <o:OLEObject Type="Embed" ProgID="Equation.DSMT4" ShapeID="_x0000_i1047" DrawAspect="Content" ObjectID="_1619558459" r:id="rId27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14:paraId="5E059BC9" w14:textId="77777777" w:rsidR="00973A94" w:rsidRPr="0048482F" w:rsidRDefault="00973A94" w:rsidP="00973A94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18366815" w14:textId="77777777" w:rsidR="00973A94" w:rsidRPr="0048482F" w:rsidRDefault="00973A94" w:rsidP="00973A94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7AA89E55">
          <v:shape id="_x0000_i1048" type="#_x0000_t75" style="width:43.5pt;height:15.5pt" o:ole="">
            <v:imagedata r:id="rId28" o:title=""/>
          </v:shape>
          <o:OLEObject Type="Embed" ProgID="Equation.3" ShapeID="_x0000_i1048" DrawAspect="Content" ObjectID="_1619558460" r:id="rId29"/>
        </w:object>
      </w:r>
      <w:r w:rsidRPr="0048482F">
        <w:rPr>
          <w:color w:val="000000"/>
          <w:lang w:eastAsia="ko-KR"/>
        </w:rPr>
        <w:t xml:space="preserve"> then</w:t>
      </w:r>
    </w:p>
    <w:p w14:paraId="7A439CFB" w14:textId="77777777" w:rsidR="00973A94" w:rsidRPr="0048482F" w:rsidRDefault="00973A94" w:rsidP="00973A94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31CF1778">
          <v:shape id="_x0000_i1049" type="#_x0000_t75" style="width:90.5pt;height:15.5pt" o:ole="">
            <v:imagedata r:id="rId30" o:title=""/>
          </v:shape>
          <o:OLEObject Type="Embed" ProgID="Equation.3" ShapeID="_x0000_i1049" DrawAspect="Content" ObjectID="_1619558461" r:id="rId31"/>
        </w:object>
      </w:r>
    </w:p>
    <w:p w14:paraId="0EEA4199" w14:textId="77777777" w:rsidR="00973A94" w:rsidRPr="0048482F" w:rsidRDefault="00973A94" w:rsidP="00973A94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4BE33A29" w14:textId="77777777" w:rsidR="00973A94" w:rsidRPr="0048482F" w:rsidRDefault="00973A94" w:rsidP="00973A94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70C42258">
          <v:shape id="_x0000_i1050" type="#_x0000_t75" style="width:145.5pt;height:15.5pt" o:ole="">
            <v:imagedata r:id="rId32" o:title=""/>
          </v:shape>
          <o:OLEObject Type="Embed" ProgID="Equation.3" ShapeID="_x0000_i1050" DrawAspect="Content" ObjectID="_1619558462" r:id="rId33"/>
        </w:object>
      </w:r>
    </w:p>
    <w:p w14:paraId="673B1DD8" w14:textId="77777777" w:rsidR="00973A94" w:rsidRPr="0048482F" w:rsidRDefault="00973A94" w:rsidP="00973A94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F667C50">
          <v:shape id="_x0000_i1051" type="#_x0000_t75" style="width:59pt;height:12.5pt" o:ole="">
            <v:imagedata r:id="rId34" o:title=""/>
          </v:shape>
          <o:OLEObject Type="Embed" ProgID="Equation.3" ShapeID="_x0000_i1051" DrawAspect="Content" ObjectID="_1619558463" r:id="rId35"/>
        </w:object>
      </w:r>
      <w:r w:rsidRPr="0048482F">
        <w:rPr>
          <w:color w:val="000000"/>
          <w:lang w:eastAsia="ja-JP"/>
        </w:rPr>
        <w:t>, and</w:t>
      </w:r>
    </w:p>
    <w:p w14:paraId="61F4D756" w14:textId="77777777" w:rsidR="00973A94" w:rsidRPr="0048482F" w:rsidRDefault="00973A94" w:rsidP="00973A94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PUSCH mapping type is set to Type A or Type B as defined in Subclause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14:paraId="08F5DF5A" w14:textId="77777777" w:rsidR="00973A94" w:rsidRDefault="00973A94" w:rsidP="00973A94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5B8642C1" w14:textId="77777777" w:rsidR="00973A94" w:rsidRPr="008A326E" w:rsidRDefault="00973A94" w:rsidP="00973A94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973A94" w:rsidRPr="0048482F" w14:paraId="55A9C65F" w14:textId="77777777" w:rsidTr="001F4523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48BBD5C2" w14:textId="77777777" w:rsidR="00973A94" w:rsidRPr="00E17FE7" w:rsidRDefault="00973A94" w:rsidP="001F4523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69043FAD" w14:textId="77777777" w:rsidR="00973A94" w:rsidRPr="00E17FE7" w:rsidRDefault="00973A94" w:rsidP="001F4523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630BC5A2" w14:textId="77777777" w:rsidR="00973A94" w:rsidRPr="00E17FE7" w:rsidRDefault="00973A94" w:rsidP="001F4523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973A94" w:rsidRPr="0048482F" w14:paraId="3DCD9FAA" w14:textId="77777777" w:rsidTr="001F4523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6D2C0147" w14:textId="77777777" w:rsidR="00973A94" w:rsidRPr="00E17FE7" w:rsidRDefault="00973A94" w:rsidP="001F4523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4C39E7AB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64797418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2267A8EB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7DC7FDEF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7C65AD5C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63B8A638" w14:textId="77777777" w:rsidR="00973A94" w:rsidRPr="00E17FE7" w:rsidRDefault="00973A94" w:rsidP="001F4523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973A94" w:rsidRPr="0048482F" w14:paraId="6647F96B" w14:textId="77777777" w:rsidTr="001F4523">
        <w:trPr>
          <w:jc w:val="center"/>
        </w:trPr>
        <w:tc>
          <w:tcPr>
            <w:tcW w:w="1582" w:type="dxa"/>
            <w:shd w:val="clear" w:color="auto" w:fill="auto"/>
          </w:tcPr>
          <w:p w14:paraId="14731720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14:paraId="1E4ADC5A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8F4253D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09456603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132" w:type="dxa"/>
          </w:tcPr>
          <w:p w14:paraId="46673431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004A1100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347ACE45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</w:tr>
      <w:tr w:rsidR="00973A94" w:rsidRPr="0048482F" w14:paraId="7F4A143B" w14:textId="77777777" w:rsidTr="001F4523">
        <w:trPr>
          <w:jc w:val="center"/>
        </w:trPr>
        <w:tc>
          <w:tcPr>
            <w:tcW w:w="1582" w:type="dxa"/>
            <w:shd w:val="clear" w:color="auto" w:fill="auto"/>
          </w:tcPr>
          <w:p w14:paraId="7238699E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7938B3E1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,13}</w:t>
            </w:r>
          </w:p>
        </w:tc>
        <w:tc>
          <w:tcPr>
            <w:tcW w:w="1134" w:type="dxa"/>
            <w:shd w:val="clear" w:color="auto" w:fill="auto"/>
          </w:tcPr>
          <w:p w14:paraId="0F59A4B8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7D10E28F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132" w:type="dxa"/>
          </w:tcPr>
          <w:p w14:paraId="0BD07F3D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58AE013A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26720582" w14:textId="77777777" w:rsidR="00973A94" w:rsidRPr="00E17FE7" w:rsidRDefault="00973A94" w:rsidP="001F4523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</w:tr>
    </w:tbl>
    <w:p w14:paraId="57F70AA0" w14:textId="77777777" w:rsidR="00973A94" w:rsidRDefault="00973A94" w:rsidP="00973A94"/>
    <w:p w14:paraId="3B5F8B3F" w14:textId="2185607D" w:rsidR="00973A94" w:rsidRDefault="00973A94" w:rsidP="00973A94">
      <w:pPr>
        <w:spacing w:before="240"/>
      </w:pPr>
      <w:r w:rsidRPr="005B6296">
        <w:rPr>
          <w:color w:val="000000"/>
        </w:rPr>
        <w:t xml:space="preserve">When transmitting PUSCH scheduled by </w:t>
      </w:r>
      <w:ins w:id="4" w:author="Author">
        <w:r>
          <w:rPr>
            <w:color w:val="000000"/>
          </w:rPr>
          <w:t xml:space="preserve">DCI format 0_1 in </w:t>
        </w:r>
      </w:ins>
      <w:r w:rsidRPr="005B6296">
        <w:rPr>
          <w:color w:val="000000"/>
        </w:rPr>
        <w:t>PDCCH with CRC scrambled with C-RNTI, MCS-C-RNTI</w:t>
      </w:r>
      <w:ins w:id="5" w:author="Author">
        <w:r w:rsidR="009D6CDA">
          <w:rPr>
            <w:color w:val="000000"/>
          </w:rPr>
          <w:t xml:space="preserve"> or CS-RNTI with NDI=1</w:t>
        </w:r>
      </w:ins>
      <w:r w:rsidRPr="005B6296">
        <w:rPr>
          <w:color w:val="000000"/>
        </w:rPr>
        <w:t>, if</w:t>
      </w:r>
      <w:r w:rsidRPr="0048482F">
        <w:rPr>
          <w:color w:val="000000"/>
        </w:rPr>
        <w:t xml:space="preserve"> the UE is confi</w:t>
      </w:r>
      <w:r>
        <w:rPr>
          <w:color w:val="000000"/>
        </w:rPr>
        <w:t xml:space="preserve">gured with </w:t>
      </w:r>
      <w:proofErr w:type="spellStart"/>
      <w:r w:rsidRPr="00C35D21">
        <w:rPr>
          <w:i/>
          <w:color w:val="000000"/>
        </w:rPr>
        <w:t>pusch-</w:t>
      </w:r>
      <w:r>
        <w:rPr>
          <w:i/>
          <w:color w:val="000000"/>
        </w:rPr>
        <w:t>AggregationFactor</w:t>
      </w:r>
      <w:proofErr w:type="spellEnd"/>
      <w:r w:rsidRPr="0048482F">
        <w:rPr>
          <w:color w:val="000000"/>
        </w:rPr>
        <w:t xml:space="preserve">, the same symbol allocation is applied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48482F">
        <w:rPr>
          <w:color w:val="000000"/>
        </w:rPr>
        <w:t xml:space="preserve"> consecutive slots</w:t>
      </w:r>
      <w:r>
        <w:rPr>
          <w:color w:val="000000"/>
        </w:rPr>
        <w:t xml:space="preserve"> and the PUSCH is limited to a single transmission layer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02016E">
        <w:rPr>
          <w:color w:val="000000"/>
        </w:rPr>
        <w:t xml:space="preserve">The UE shall repeat the TB across the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02016E">
        <w:rPr>
          <w:color w:val="000000"/>
        </w:rPr>
        <w:t xml:space="preserve"> consecutive slots applying the same</w:t>
      </w:r>
      <w:r>
        <w:rPr>
          <w:color w:val="000000"/>
        </w:rPr>
        <w:t xml:space="preserve"> symbol allocation in each slot</w:t>
      </w:r>
      <w:r w:rsidRPr="0002016E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The redundancy version to be applied on the </w:t>
      </w:r>
      <w:r>
        <w:rPr>
          <w:i/>
        </w:rPr>
        <w:t>n</w:t>
      </w:r>
      <w:r w:rsidRPr="005B6296">
        <w:t>th</w:t>
      </w:r>
      <w:r>
        <w:t xml:space="preserve"> transmission occasion of the TB is determined according to table 6.1.2.1-2. </w:t>
      </w:r>
    </w:p>
    <w:p w14:paraId="5B6DB1AC" w14:textId="77777777" w:rsidR="00973A94" w:rsidRPr="00A93AD6" w:rsidRDefault="00973A94" w:rsidP="00973A94">
      <w:pPr>
        <w:pStyle w:val="TH"/>
        <w:rPr>
          <w:color w:val="000000"/>
          <w:lang w:val="en-US"/>
        </w:rPr>
      </w:pPr>
      <w:r>
        <w:rPr>
          <w:color w:val="000000"/>
        </w:rPr>
        <w:lastRenderedPageBreak/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proofErr w:type="spellStart"/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proofErr w:type="spellEnd"/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973A94" w14:paraId="3E88EB25" w14:textId="77777777" w:rsidTr="001F4523">
        <w:tc>
          <w:tcPr>
            <w:tcW w:w="2263" w:type="dxa"/>
            <w:vMerge w:val="restart"/>
          </w:tcPr>
          <w:p w14:paraId="1A45FFC2" w14:textId="77777777" w:rsidR="00973A94" w:rsidRPr="001A09D9" w:rsidRDefault="00973A94" w:rsidP="001F4523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0A717B03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973A94" w14:paraId="6C65BFC2" w14:textId="77777777" w:rsidTr="001F4523">
        <w:tc>
          <w:tcPr>
            <w:tcW w:w="2263" w:type="dxa"/>
            <w:vMerge/>
          </w:tcPr>
          <w:p w14:paraId="25B1C81B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3056693C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7E0FE9D3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438A4B59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2B796D60" w14:textId="77777777" w:rsidR="00973A94" w:rsidRPr="00A93AD6" w:rsidRDefault="00973A94" w:rsidP="001F4523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973A94" w14:paraId="0360611B" w14:textId="77777777" w:rsidTr="001F4523">
        <w:tc>
          <w:tcPr>
            <w:tcW w:w="2263" w:type="dxa"/>
          </w:tcPr>
          <w:p w14:paraId="167A650C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08342AA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6A174A2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B0454E0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6038F01D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973A94" w14:paraId="3FA9E0FF" w14:textId="77777777" w:rsidTr="001F4523">
        <w:tc>
          <w:tcPr>
            <w:tcW w:w="2263" w:type="dxa"/>
          </w:tcPr>
          <w:p w14:paraId="2379F0BF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815A21C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0F8D408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4EAF1CD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44B1679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973A94" w14:paraId="38225A73" w14:textId="77777777" w:rsidTr="001F4523">
        <w:tc>
          <w:tcPr>
            <w:tcW w:w="2263" w:type="dxa"/>
          </w:tcPr>
          <w:p w14:paraId="73296396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15DE603D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0F1EC99F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B299ADA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626589C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973A94" w14:paraId="42BDE341" w14:textId="77777777" w:rsidTr="001F4523">
        <w:tc>
          <w:tcPr>
            <w:tcW w:w="2263" w:type="dxa"/>
          </w:tcPr>
          <w:p w14:paraId="18F4B855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7F506473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4A2A8C3C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5D52A865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47131949" w14:textId="77777777" w:rsidR="00973A94" w:rsidRPr="00A93AD6" w:rsidRDefault="00973A94" w:rsidP="001F4523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09C4175F" w14:textId="77777777" w:rsidR="00973A94" w:rsidRDefault="00973A94" w:rsidP="00973A94"/>
    <w:p w14:paraId="42C15A6C" w14:textId="77777777" w:rsidR="00973A94" w:rsidRDefault="00973A94" w:rsidP="00973A94">
      <w:pPr>
        <w:rPr>
          <w:color w:val="000000"/>
        </w:rPr>
      </w:pPr>
      <w:r w:rsidRPr="00DE78B2">
        <w:rPr>
          <w:color w:val="000000"/>
        </w:rPr>
        <w:t>If the UE procedure for determining slot configuration</w:t>
      </w:r>
      <w:r>
        <w:rPr>
          <w:color w:val="000000"/>
        </w:rPr>
        <w:t>,</w:t>
      </w:r>
      <w:r w:rsidRPr="00DE78B2">
        <w:rPr>
          <w:color w:val="000000"/>
        </w:rPr>
        <w:t xml:space="preserve"> as defined in subclause 11.1 of [6, TS 38.213]</w:t>
      </w:r>
      <w:r>
        <w:rPr>
          <w:color w:val="000000"/>
        </w:rPr>
        <w:t>,</w:t>
      </w:r>
      <w:r w:rsidRPr="00DE78B2">
        <w:rPr>
          <w:color w:val="000000"/>
        </w:rPr>
        <w:t xml:space="preserve"> determines symbol</w:t>
      </w:r>
      <w:r>
        <w:rPr>
          <w:color w:val="000000"/>
        </w:rPr>
        <w:t>s</w:t>
      </w:r>
      <w:r w:rsidRPr="00DE78B2">
        <w:rPr>
          <w:color w:val="000000"/>
        </w:rPr>
        <w:t xml:space="preserve"> </w:t>
      </w:r>
      <w:r>
        <w:rPr>
          <w:color w:val="000000"/>
        </w:rPr>
        <w:t xml:space="preserve">of a slot </w:t>
      </w:r>
      <w:r w:rsidRPr="00DE78B2">
        <w:rPr>
          <w:color w:val="000000"/>
        </w:rPr>
        <w:t>allocated for P</w:t>
      </w:r>
      <w:r>
        <w:rPr>
          <w:color w:val="000000"/>
        </w:rPr>
        <w:t>U</w:t>
      </w:r>
      <w:r w:rsidRPr="00DE78B2">
        <w:rPr>
          <w:color w:val="000000"/>
        </w:rPr>
        <w:t xml:space="preserve">SCH as </w:t>
      </w:r>
      <w:r>
        <w:rPr>
          <w:color w:val="000000"/>
        </w:rPr>
        <w:t>downlink</w:t>
      </w:r>
      <w:r w:rsidRPr="00DE78B2">
        <w:rPr>
          <w:color w:val="000000"/>
        </w:rPr>
        <w:t xml:space="preserve"> symbols, the transmission on </w:t>
      </w:r>
      <w:r>
        <w:rPr>
          <w:color w:val="000000"/>
        </w:rPr>
        <w:t xml:space="preserve">that slot </w:t>
      </w:r>
      <w:r w:rsidRPr="00DE78B2">
        <w:rPr>
          <w:color w:val="000000"/>
        </w:rPr>
        <w:t>is omitted</w:t>
      </w:r>
      <w:r>
        <w:rPr>
          <w:color w:val="000000"/>
        </w:rPr>
        <w:t xml:space="preserve"> for multi-slot PUSCH transmission</w:t>
      </w:r>
      <w:r w:rsidRPr="00DE78B2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bookmarkEnd w:id="3"/>
    <w:p w14:paraId="7D447DB2" w14:textId="77777777" w:rsidR="00404EF2" w:rsidRDefault="00404EF2" w:rsidP="00BF5C1C">
      <w:pPr>
        <w:pStyle w:val="Heading4"/>
        <w:rPr>
          <w:color w:val="000000"/>
        </w:rPr>
      </w:pPr>
    </w:p>
    <w:sectPr w:rsidR="00404EF2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4C36F" w14:textId="77777777" w:rsidR="00A67BBA" w:rsidRDefault="00A67BBA">
      <w:r>
        <w:separator/>
      </w:r>
    </w:p>
  </w:endnote>
  <w:endnote w:type="continuationSeparator" w:id="0">
    <w:p w14:paraId="5F2D20B2" w14:textId="77777777" w:rsidR="00A67BBA" w:rsidRDefault="00A6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A3F59" w14:textId="77777777" w:rsidR="00A67BBA" w:rsidRDefault="00A67BBA">
      <w:r>
        <w:separator/>
      </w:r>
    </w:p>
  </w:footnote>
  <w:footnote w:type="continuationSeparator" w:id="0">
    <w:p w14:paraId="319B14BA" w14:textId="77777777" w:rsidR="00A67BBA" w:rsidRDefault="00A6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1F4523" w:rsidRDefault="001F45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1F4523" w:rsidRPr="0027237D" w:rsidRDefault="001F452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1F4523" w:rsidRDefault="001F4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A6394"/>
    <w:rsid w:val="000B7FED"/>
    <w:rsid w:val="000C038A"/>
    <w:rsid w:val="000C6598"/>
    <w:rsid w:val="00102830"/>
    <w:rsid w:val="00145D43"/>
    <w:rsid w:val="0016310C"/>
    <w:rsid w:val="0017613A"/>
    <w:rsid w:val="00192C46"/>
    <w:rsid w:val="001A08B3"/>
    <w:rsid w:val="001A7B60"/>
    <w:rsid w:val="001B22F6"/>
    <w:rsid w:val="001B52F0"/>
    <w:rsid w:val="001B721C"/>
    <w:rsid w:val="001B7A65"/>
    <w:rsid w:val="001C2497"/>
    <w:rsid w:val="001C499A"/>
    <w:rsid w:val="001E41F3"/>
    <w:rsid w:val="001E6453"/>
    <w:rsid w:val="001F4523"/>
    <w:rsid w:val="001F5023"/>
    <w:rsid w:val="00253B88"/>
    <w:rsid w:val="0026004D"/>
    <w:rsid w:val="002640DD"/>
    <w:rsid w:val="0027237D"/>
    <w:rsid w:val="00275D12"/>
    <w:rsid w:val="00284FEB"/>
    <w:rsid w:val="002860C4"/>
    <w:rsid w:val="002B5741"/>
    <w:rsid w:val="00305409"/>
    <w:rsid w:val="00325C7C"/>
    <w:rsid w:val="00342A9E"/>
    <w:rsid w:val="003609EF"/>
    <w:rsid w:val="0036231A"/>
    <w:rsid w:val="0036387D"/>
    <w:rsid w:val="00374DD4"/>
    <w:rsid w:val="003D4F67"/>
    <w:rsid w:val="003E1A36"/>
    <w:rsid w:val="00401443"/>
    <w:rsid w:val="00404EF2"/>
    <w:rsid w:val="00410371"/>
    <w:rsid w:val="00414804"/>
    <w:rsid w:val="004242F1"/>
    <w:rsid w:val="00432EE5"/>
    <w:rsid w:val="004565AA"/>
    <w:rsid w:val="0047043E"/>
    <w:rsid w:val="00485035"/>
    <w:rsid w:val="004A34B4"/>
    <w:rsid w:val="004B75B7"/>
    <w:rsid w:val="004D12AF"/>
    <w:rsid w:val="004F57C9"/>
    <w:rsid w:val="0051580D"/>
    <w:rsid w:val="00547111"/>
    <w:rsid w:val="00592D74"/>
    <w:rsid w:val="005955C4"/>
    <w:rsid w:val="005A2292"/>
    <w:rsid w:val="005A474B"/>
    <w:rsid w:val="005C347C"/>
    <w:rsid w:val="005E2C44"/>
    <w:rsid w:val="005F1FED"/>
    <w:rsid w:val="00621188"/>
    <w:rsid w:val="006257ED"/>
    <w:rsid w:val="00630A93"/>
    <w:rsid w:val="00672398"/>
    <w:rsid w:val="00695808"/>
    <w:rsid w:val="006A1BA4"/>
    <w:rsid w:val="006B46FB"/>
    <w:rsid w:val="006E21FB"/>
    <w:rsid w:val="006F1F8D"/>
    <w:rsid w:val="00714C6A"/>
    <w:rsid w:val="007317A4"/>
    <w:rsid w:val="007661D4"/>
    <w:rsid w:val="00792342"/>
    <w:rsid w:val="007977A8"/>
    <w:rsid w:val="007A0D6E"/>
    <w:rsid w:val="007B512A"/>
    <w:rsid w:val="007C0F7F"/>
    <w:rsid w:val="007C2097"/>
    <w:rsid w:val="007D6A07"/>
    <w:rsid w:val="007F7259"/>
    <w:rsid w:val="008040A8"/>
    <w:rsid w:val="00825810"/>
    <w:rsid w:val="008279FA"/>
    <w:rsid w:val="008509C2"/>
    <w:rsid w:val="008626E7"/>
    <w:rsid w:val="008663DB"/>
    <w:rsid w:val="00870EE7"/>
    <w:rsid w:val="00875227"/>
    <w:rsid w:val="008863B9"/>
    <w:rsid w:val="008A45A6"/>
    <w:rsid w:val="008A75B1"/>
    <w:rsid w:val="008E2E6C"/>
    <w:rsid w:val="008F686C"/>
    <w:rsid w:val="009148DE"/>
    <w:rsid w:val="00941E30"/>
    <w:rsid w:val="00946B79"/>
    <w:rsid w:val="00956B69"/>
    <w:rsid w:val="00973A94"/>
    <w:rsid w:val="009765A9"/>
    <w:rsid w:val="009777D9"/>
    <w:rsid w:val="00991B88"/>
    <w:rsid w:val="009A5753"/>
    <w:rsid w:val="009A579D"/>
    <w:rsid w:val="009B78C6"/>
    <w:rsid w:val="009D6CDA"/>
    <w:rsid w:val="009E3297"/>
    <w:rsid w:val="009F001D"/>
    <w:rsid w:val="009F734F"/>
    <w:rsid w:val="00A246B6"/>
    <w:rsid w:val="00A47990"/>
    <w:rsid w:val="00A47E70"/>
    <w:rsid w:val="00A50CF0"/>
    <w:rsid w:val="00A51C08"/>
    <w:rsid w:val="00A67BBA"/>
    <w:rsid w:val="00A762CA"/>
    <w:rsid w:val="00A7671C"/>
    <w:rsid w:val="00AA2CBC"/>
    <w:rsid w:val="00AB372B"/>
    <w:rsid w:val="00AC5820"/>
    <w:rsid w:val="00AD1CD8"/>
    <w:rsid w:val="00B25535"/>
    <w:rsid w:val="00B258BB"/>
    <w:rsid w:val="00B67B97"/>
    <w:rsid w:val="00B968C8"/>
    <w:rsid w:val="00BA18D8"/>
    <w:rsid w:val="00BA3EC5"/>
    <w:rsid w:val="00BA51D9"/>
    <w:rsid w:val="00BB5DFC"/>
    <w:rsid w:val="00BC341C"/>
    <w:rsid w:val="00BD279D"/>
    <w:rsid w:val="00BD6BB8"/>
    <w:rsid w:val="00BF5C1C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66520"/>
    <w:rsid w:val="00D67114"/>
    <w:rsid w:val="00D9403A"/>
    <w:rsid w:val="00DD078A"/>
    <w:rsid w:val="00DD6AEA"/>
    <w:rsid w:val="00DE34CF"/>
    <w:rsid w:val="00E13F3D"/>
    <w:rsid w:val="00E14517"/>
    <w:rsid w:val="00E34898"/>
    <w:rsid w:val="00E95B79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link w:val="Heading4"/>
    <w:rsid w:val="00973A9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051F7-4380-44B4-BAD0-7F219D6A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1051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2019-05-16T21:50:00Z</dcterms:created>
  <dcterms:modified xsi:type="dcterms:W3CDTF">2019-05-16T22:08:00Z</dcterms:modified>
</cp:coreProperties>
</file>